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B2D9F" w14:textId="6937527A"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Pr="004E32F4">
        <w:rPr>
          <w:b/>
          <w:i/>
          <w:sz w:val="28"/>
        </w:rPr>
        <w:tab/>
      </w:r>
      <w:r w:rsidRPr="006B4503">
        <w:rPr>
          <w:b/>
          <w:i/>
          <w:sz w:val="24"/>
        </w:rPr>
        <w:t>S2-</w:t>
      </w:r>
      <w:r w:rsidR="001A605F" w:rsidRPr="006B4503">
        <w:rPr>
          <w:b/>
          <w:i/>
          <w:sz w:val="24"/>
        </w:rPr>
        <w:t>240</w:t>
      </w:r>
      <w:r w:rsidR="001A605F">
        <w:rPr>
          <w:b/>
          <w:i/>
          <w:sz w:val="24"/>
        </w:rPr>
        <w:t>0617</w:t>
      </w:r>
      <w:ins w:id="0" w:author="Huawei user" w:date="2024-01-22T19:27:00Z">
        <w:r w:rsidR="00A14EB3">
          <w:rPr>
            <w:b/>
            <w:i/>
            <w:sz w:val="24"/>
          </w:rPr>
          <w:t>r01</w:t>
        </w:r>
      </w:ins>
    </w:p>
    <w:p w14:paraId="73820B65" w14:textId="284E193C" w:rsidR="0023106D" w:rsidRPr="004E32F4" w:rsidRDefault="0023106D" w:rsidP="0023106D">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宋体"/>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2E166A8" w:rsidR="00154C39" w:rsidRDefault="0023106D"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宋体"/>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6A9FF5" w:rsidR="00154C39" w:rsidRPr="00F139B3" w:rsidRDefault="008850AF" w:rsidP="008850AF">
            <w:pPr>
              <w:pStyle w:val="CRCoverPage"/>
              <w:spacing w:after="0"/>
              <w:ind w:left="100"/>
              <w:rPr>
                <w:rFonts w:eastAsia="宋体"/>
                <w:noProof/>
                <w:lang w:eastAsia="zh-CN"/>
              </w:rPr>
            </w:pPr>
            <w:r w:rsidRPr="00F139B3">
              <w:rPr>
                <w:noProof/>
              </w:rPr>
              <w:fldChar w:fldCharType="begin"/>
            </w:r>
            <w:r w:rsidRPr="00F139B3">
              <w:rPr>
                <w:noProof/>
              </w:rPr>
              <w:instrText xml:space="preserve"> DOCPROPERTY  SourceIfWg  \* MERGEFORMAT </w:instrText>
            </w:r>
            <w:r w:rsidRPr="00F139B3">
              <w:rPr>
                <w:noProof/>
              </w:rPr>
              <w:fldChar w:fldCharType="separate"/>
            </w:r>
            <w:r w:rsidRPr="00F139B3">
              <w:rPr>
                <w:noProof/>
              </w:rPr>
              <w:t>Huawei, HiSilicon</w:t>
            </w:r>
            <w:r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82E217" w:rsidR="00154C39" w:rsidRPr="003F41BD" w:rsidRDefault="00F13F69" w:rsidP="00922708">
            <w:pPr>
              <w:pStyle w:val="CRCoverPage"/>
              <w:spacing w:after="0"/>
              <w:ind w:left="100"/>
              <w:rPr>
                <w:rFonts w:eastAsia="宋体"/>
                <w:noProof/>
                <w:lang w:eastAsia="zh-CN"/>
              </w:rPr>
            </w:pPr>
            <w:r w:rsidRPr="00725EFD">
              <w:t>20</w:t>
            </w:r>
            <w:r>
              <w:t>2</w:t>
            </w:r>
            <w:r w:rsidR="00922708">
              <w:t>4</w:t>
            </w:r>
            <w:r w:rsidRPr="00725EFD">
              <w:t>-</w:t>
            </w:r>
            <w:r w:rsidR="00922708">
              <w:rPr>
                <w:rFonts w:eastAsia="宋体"/>
                <w:lang w:eastAsia="zh-CN"/>
              </w:rPr>
              <w:t>0</w:t>
            </w:r>
            <w:r w:rsidR="00C40E38">
              <w:rPr>
                <w:rFonts w:eastAsia="宋体" w:hint="eastAsia"/>
                <w:lang w:eastAsia="zh-CN"/>
              </w:rPr>
              <w:t>1</w:t>
            </w:r>
            <w:r w:rsidR="0020496E">
              <w:t>-</w:t>
            </w:r>
            <w:r w:rsidR="00922708">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宋体"/>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w:t>
            </w:r>
          </w:p>
          <w:p w14:paraId="3A8851BE" w14:textId="0C3D62AF" w:rsidR="002B7FF0" w:rsidRDefault="002B7FF0" w:rsidP="002B7FF0">
            <w:pPr>
              <w:pStyle w:val="CRCoverPage"/>
              <w:spacing w:after="0"/>
              <w:ind w:left="100"/>
              <w:rPr>
                <w:rFonts w:eastAsia="宋体"/>
                <w:lang w:eastAsia="zh-CN"/>
              </w:rPr>
            </w:pPr>
            <w:r w:rsidRPr="00F139B3">
              <w:rPr>
                <w:rFonts w:eastAsia="宋体"/>
                <w:noProof/>
                <w:lang w:eastAsia="zh-CN"/>
              </w:rPr>
              <w:t>As agreed in S2-231</w:t>
            </w:r>
            <w:r>
              <w:rPr>
                <w:rFonts w:eastAsia="宋体"/>
                <w:noProof/>
                <w:lang w:eastAsia="zh-CN"/>
              </w:rPr>
              <w:t>3889</w:t>
            </w:r>
            <w:r w:rsidRPr="00F139B3">
              <w:rPr>
                <w:rFonts w:eastAsia="宋体"/>
                <w:noProof/>
                <w:lang w:eastAsia="zh-CN"/>
              </w:rPr>
              <w:t xml:space="preserve"> during SA2#1</w:t>
            </w:r>
            <w:r>
              <w:rPr>
                <w:rFonts w:eastAsia="宋体"/>
                <w:noProof/>
                <w:lang w:eastAsia="zh-CN"/>
              </w:rPr>
              <w:t>60</w:t>
            </w:r>
            <w:r w:rsidRPr="00F139B3">
              <w:rPr>
                <w:rFonts w:eastAsia="宋体"/>
                <w:noProof/>
                <w:lang w:eastAsia="zh-CN"/>
              </w:rPr>
              <w:t xml:space="preserve"> meeting, </w:t>
            </w:r>
            <w:r w:rsidRPr="002B7FF0">
              <w:rPr>
                <w:rFonts w:eastAsia="宋体"/>
                <w:lang w:eastAsia="zh-CN"/>
              </w:rPr>
              <w:t>Supplementary RSPP signalling is used between UE1 and UE2/…/</w:t>
            </w:r>
            <w:proofErr w:type="spellStart"/>
            <w:r w:rsidRPr="002B7FF0">
              <w:rPr>
                <w:rFonts w:eastAsia="宋体"/>
                <w:lang w:eastAsia="zh-CN"/>
              </w:rPr>
              <w:t>UEn</w:t>
            </w:r>
            <w:proofErr w:type="spellEnd"/>
            <w:r w:rsidRPr="002B7FF0">
              <w:rPr>
                <w:rFonts w:eastAsia="宋体"/>
                <w:lang w:eastAsia="zh-CN"/>
              </w:rPr>
              <w:t xml:space="preserve"> for transferring any information other than capability, assistance data and Location estimate request/response of UE2/…/</w:t>
            </w:r>
            <w:proofErr w:type="spellStart"/>
            <w:r w:rsidRPr="002B7FF0">
              <w:rPr>
                <w:rFonts w:eastAsia="宋体"/>
                <w:lang w:eastAsia="zh-CN"/>
              </w:rPr>
              <w:t>UEn</w:t>
            </w:r>
            <w:proofErr w:type="spellEnd"/>
            <w:r w:rsidRPr="002B7FF0">
              <w:rPr>
                <w:rFonts w:eastAsia="宋体"/>
                <w:lang w:eastAsia="zh-CN"/>
              </w:rPr>
              <w:t>, e.g. absolute location of Located UE.</w:t>
            </w:r>
          </w:p>
          <w:p w14:paraId="312E5499" w14:textId="77777777" w:rsidR="002B7FF0" w:rsidRDefault="002B7FF0" w:rsidP="002B7FF0">
            <w:pPr>
              <w:pStyle w:val="CRCoverPage"/>
              <w:spacing w:after="0"/>
              <w:rPr>
                <w:rFonts w:eastAsia="宋体"/>
                <w:lang w:eastAsia="zh-CN"/>
              </w:rPr>
            </w:pPr>
          </w:p>
          <w:p w14:paraId="0F217591" w14:textId="07E8A034" w:rsidR="00246181" w:rsidRDefault="002B7FF0" w:rsidP="002B7FF0">
            <w:pPr>
              <w:pStyle w:val="CRCoverPage"/>
              <w:spacing w:after="0"/>
              <w:ind w:left="100"/>
              <w:rPr>
                <w:rFonts w:eastAsia="宋体"/>
                <w:lang w:eastAsia="zh-CN"/>
              </w:rPr>
            </w:pPr>
            <w:r>
              <w:rPr>
                <w:rFonts w:eastAsia="宋体"/>
                <w:lang w:eastAsia="zh-CN"/>
              </w:rPr>
              <w:t>On</w:t>
            </w:r>
            <w:r w:rsidR="00074C2D" w:rsidRPr="00F139B3">
              <w:rPr>
                <w:rFonts w:eastAsia="宋体"/>
                <w:lang w:eastAsia="zh-CN"/>
              </w:rPr>
              <w:t xml:space="preserve"> how </w:t>
            </w:r>
            <w:r w:rsidR="00074C2D" w:rsidRPr="00F139B3">
              <w:rPr>
                <w:rFonts w:eastAsia="Times New Roman"/>
                <w:lang w:eastAsia="en-GB"/>
              </w:rPr>
              <w:t xml:space="preserve">Target UE gets the Located </w:t>
            </w:r>
            <w:r w:rsidR="00074C2D" w:rsidRPr="00F139B3">
              <w:rPr>
                <w:rFonts w:eastAsia="宋体"/>
                <w:noProof/>
                <w:lang w:eastAsia="zh-CN"/>
              </w:rPr>
              <w:t>UE’s information</w:t>
            </w:r>
            <w:r>
              <w:rPr>
                <w:rFonts w:eastAsia="宋体"/>
                <w:noProof/>
                <w:lang w:eastAsia="zh-CN"/>
              </w:rPr>
              <w:t>, t</w:t>
            </w:r>
            <w:r w:rsidR="00074C2D" w:rsidRPr="00F139B3">
              <w:rPr>
                <w:rFonts w:eastAsia="宋体"/>
                <w:lang w:eastAsia="zh-CN"/>
              </w:rPr>
              <w:t xml:space="preserve">his paper proposes to add </w:t>
            </w:r>
            <w:r w:rsidR="00434747" w:rsidRPr="00F139B3">
              <w:rPr>
                <w:rFonts w:eastAsia="宋体"/>
                <w:noProof/>
                <w:lang w:eastAsia="zh-CN"/>
              </w:rPr>
              <w:t>whether UE is in coverage or not</w:t>
            </w:r>
            <w:r w:rsidR="00074C2D" w:rsidRPr="00F139B3">
              <w:rPr>
                <w:rFonts w:eastAsia="宋体"/>
                <w:lang w:eastAsia="zh-CN"/>
              </w:rPr>
              <w:t xml:space="preserve"> in the discovery message</w:t>
            </w:r>
            <w:r w:rsidR="00434747" w:rsidRPr="00F139B3">
              <w:rPr>
                <w:rFonts w:eastAsia="宋体"/>
                <w:lang w:eastAsia="zh-CN"/>
              </w:rPr>
              <w:t xml:space="preserve">, and transfer the </w:t>
            </w:r>
            <w:r>
              <w:rPr>
                <w:rFonts w:eastAsia="宋体"/>
                <w:lang w:eastAsia="zh-CN"/>
              </w:rPr>
              <w:t>locat</w:t>
            </w:r>
            <w:r w:rsidR="00BC1506">
              <w:rPr>
                <w:rFonts w:eastAsia="宋体" w:hint="eastAsia"/>
                <w:lang w:eastAsia="zh-CN"/>
              </w:rPr>
              <w:t>ed</w:t>
            </w:r>
            <w:r>
              <w:rPr>
                <w:rFonts w:eastAsia="宋体"/>
                <w:lang w:eastAsia="zh-CN"/>
              </w:rPr>
              <w:t xml:space="preserve"> </w:t>
            </w:r>
            <w:r w:rsidR="00434747" w:rsidRPr="00F139B3">
              <w:rPr>
                <w:rFonts w:eastAsia="宋体"/>
                <w:noProof/>
                <w:lang w:eastAsia="zh-CN"/>
              </w:rPr>
              <w:t xml:space="preserve">UE’s location </w:t>
            </w:r>
            <w:r>
              <w:rPr>
                <w:rFonts w:eastAsia="宋体"/>
                <w:noProof/>
                <w:lang w:eastAsia="zh-CN"/>
              </w:rPr>
              <w:t>using s</w:t>
            </w:r>
            <w:r w:rsidRPr="002B7FF0">
              <w:rPr>
                <w:rFonts w:eastAsia="宋体"/>
                <w:lang w:eastAsia="zh-CN"/>
              </w:rPr>
              <w:t>upplementary RSPP signalling</w:t>
            </w:r>
            <w:r w:rsidR="00074C2D" w:rsidRPr="00F139B3">
              <w:rPr>
                <w:rFonts w:eastAsia="宋体"/>
                <w:lang w:eastAsia="zh-CN"/>
              </w:rPr>
              <w:t>.</w:t>
            </w:r>
          </w:p>
          <w:p w14:paraId="469BB50D" w14:textId="77777777" w:rsidR="00E4614D" w:rsidRDefault="00E4614D" w:rsidP="00E4614D">
            <w:pPr>
              <w:pStyle w:val="CRCoverPage"/>
              <w:spacing w:after="0"/>
              <w:ind w:left="100"/>
              <w:rPr>
                <w:rFonts w:eastAsia="宋体"/>
                <w:lang w:eastAsia="zh-CN"/>
              </w:rPr>
            </w:pPr>
          </w:p>
          <w:p w14:paraId="15CB3250" w14:textId="28AD2240" w:rsidR="00E4614D" w:rsidRPr="00F139B3" w:rsidRDefault="00E4614D" w:rsidP="00E4614D">
            <w:pPr>
              <w:pStyle w:val="CRCoverPage"/>
              <w:spacing w:after="0"/>
              <w:ind w:left="100"/>
              <w:rPr>
                <w:rFonts w:eastAsia="宋体"/>
                <w:noProof/>
                <w:lang w:eastAsia="zh-CN"/>
              </w:rPr>
            </w:pPr>
            <w:r>
              <w:rPr>
                <w:rFonts w:eastAsia="宋体"/>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宋体"/>
                <w:noProof/>
                <w:lang w:eastAsia="zh-CN"/>
              </w:rPr>
              <w:t>UE</w:t>
            </w:r>
            <w:r>
              <w:rPr>
                <w:rFonts w:eastAsia="宋体"/>
                <w:noProof/>
                <w:lang w:eastAsia="zh-CN"/>
              </w:rPr>
              <w:t xml:space="preserve"> selection, t</w:t>
            </w:r>
            <w:r>
              <w:rPr>
                <w:rFonts w:eastAsia="宋体"/>
                <w:lang w:eastAsia="zh-CN"/>
              </w:rPr>
              <w:t>his paper proposes that</w:t>
            </w:r>
            <w:r w:rsidRPr="00F139B3">
              <w:rPr>
                <w:rFonts w:eastAsia="宋体"/>
                <w:lang w:eastAsia="zh-CN"/>
              </w:rPr>
              <w:t xml:space="preserve"> </w:t>
            </w:r>
            <w:r>
              <w:rPr>
                <w:rFonts w:eastAsia="宋体"/>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宋体"/>
                <w:lang w:eastAsia="zh-CN"/>
              </w:rPr>
              <w:t>,</w:t>
            </w:r>
            <w:r>
              <w:rPr>
                <w:rFonts w:eastAsia="宋体"/>
                <w:lang w:eastAsia="zh-CN"/>
              </w:rPr>
              <w:t xml:space="preserve"> since it was agreed that the c</w:t>
            </w:r>
            <w:r w:rsidRPr="00E4614D">
              <w:rPr>
                <w:rFonts w:eastAsia="宋体"/>
                <w:lang w:eastAsia="zh-CN"/>
              </w:rPr>
              <w:t>apabilities of the candidate Located UE(s)</w:t>
            </w:r>
            <w:r>
              <w:rPr>
                <w:rFonts w:eastAsia="宋体"/>
                <w:lang w:eastAsia="zh-CN"/>
              </w:rPr>
              <w:t xml:space="preserve"> is used for </w:t>
            </w:r>
            <w:r w:rsidRPr="00F139B3">
              <w:rPr>
                <w:rFonts w:eastAsia="Times New Roman"/>
                <w:lang w:eastAsia="en-GB"/>
              </w:rPr>
              <w:t xml:space="preserve">Located </w:t>
            </w:r>
            <w:r w:rsidRPr="00F139B3">
              <w:rPr>
                <w:rFonts w:eastAsia="宋体"/>
                <w:noProof/>
                <w:lang w:eastAsia="zh-CN"/>
              </w:rPr>
              <w:t>UE</w:t>
            </w:r>
            <w:r>
              <w:rPr>
                <w:rFonts w:eastAsia="宋体"/>
                <w:noProof/>
                <w:lang w:eastAsia="zh-CN"/>
              </w:rPr>
              <w:t xml:space="preserve"> selection.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77777777" w:rsidR="00D324C2" w:rsidRDefault="00F5448C" w:rsidP="00F5448C">
            <w:pPr>
              <w:pStyle w:val="CRCoverPage"/>
              <w:spacing w:after="0"/>
              <w:ind w:left="100"/>
              <w:rPr>
                <w:rFonts w:eastAsia="宋体"/>
                <w:lang w:eastAsia="zh-CN"/>
              </w:rPr>
            </w:pPr>
            <w:r>
              <w:rPr>
                <w:rFonts w:eastAsia="宋体"/>
                <w:lang w:eastAsia="zh-CN"/>
              </w:rPr>
              <w:t>T</w:t>
            </w:r>
            <w:r w:rsidRPr="00F139B3">
              <w:rPr>
                <w:rFonts w:eastAsia="宋体"/>
                <w:lang w:eastAsia="zh-CN"/>
              </w:rPr>
              <w:t xml:space="preserve">o add </w:t>
            </w:r>
            <w:r w:rsidRPr="00F139B3">
              <w:rPr>
                <w:rFonts w:eastAsia="宋体"/>
                <w:noProof/>
                <w:lang w:eastAsia="zh-CN"/>
              </w:rPr>
              <w:t>whether UE is in coverage or not</w:t>
            </w:r>
            <w:r w:rsidRPr="00F139B3">
              <w:rPr>
                <w:rFonts w:eastAsia="宋体"/>
                <w:lang w:eastAsia="zh-CN"/>
              </w:rPr>
              <w:t xml:space="preserve"> in the discovery message, and transfer the </w:t>
            </w:r>
            <w:r w:rsidR="002B7FF0">
              <w:rPr>
                <w:rFonts w:eastAsia="宋体"/>
                <w:lang w:eastAsia="zh-CN"/>
              </w:rPr>
              <w:t xml:space="preserve">location </w:t>
            </w:r>
            <w:r w:rsidR="002B7FF0" w:rsidRPr="00F139B3">
              <w:rPr>
                <w:rFonts w:eastAsia="宋体"/>
                <w:noProof/>
                <w:lang w:eastAsia="zh-CN"/>
              </w:rPr>
              <w:t xml:space="preserve">UE’s location </w:t>
            </w:r>
            <w:r w:rsidR="002B7FF0">
              <w:rPr>
                <w:rFonts w:eastAsia="宋体"/>
                <w:noProof/>
                <w:lang w:eastAsia="zh-CN"/>
              </w:rPr>
              <w:t>using s</w:t>
            </w:r>
            <w:r w:rsidR="002B7FF0" w:rsidRPr="002B7FF0">
              <w:rPr>
                <w:rFonts w:eastAsia="宋体"/>
                <w:lang w:eastAsia="zh-CN"/>
              </w:rPr>
              <w:t>upplementary RSPP signalling</w:t>
            </w:r>
            <w:r w:rsidR="002B7FF0" w:rsidRPr="00F139B3">
              <w:rPr>
                <w:rFonts w:eastAsia="宋体"/>
                <w:lang w:eastAsia="zh-CN"/>
              </w:rPr>
              <w:t>.</w:t>
            </w:r>
          </w:p>
          <w:p w14:paraId="0EE58FCA" w14:textId="4C63285A" w:rsidR="004D4C89" w:rsidRPr="00F139B3" w:rsidRDefault="004D4C89" w:rsidP="00F5448C">
            <w:pPr>
              <w:pStyle w:val="CRCoverPage"/>
              <w:spacing w:after="0"/>
              <w:ind w:left="100"/>
              <w:rPr>
                <w:rFonts w:eastAsia="宋体" w:cs="Arial"/>
                <w:noProof/>
                <w:lang w:eastAsia="zh-CN"/>
              </w:rPr>
            </w:pPr>
            <w:r>
              <w:rPr>
                <w:rFonts w:eastAsia="宋体"/>
                <w:lang w:eastAsia="zh-CN"/>
              </w:rPr>
              <w:t xml:space="preserve">To clarify that located UE selection happens after </w:t>
            </w:r>
            <w:r w:rsidRPr="00486626">
              <w:rPr>
                <w:lang w:eastAsia="zh-CN"/>
              </w:rPr>
              <w:t>capability exchange</w:t>
            </w:r>
            <w:r>
              <w:rPr>
                <w:lang w:eastAsia="zh-CN"/>
              </w:rPr>
              <w:t xml:space="preserve"> procedure.</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宋体"/>
                <w:lang w:eastAsia="zh-CN"/>
              </w:rPr>
            </w:pPr>
            <w:r>
              <w:rPr>
                <w:noProof/>
              </w:rPr>
              <w:t xml:space="preserve">Not clear how </w:t>
            </w:r>
            <w:r w:rsidRPr="00F139B3">
              <w:rPr>
                <w:rFonts w:eastAsia="Times New Roman"/>
                <w:lang w:eastAsia="en-GB"/>
              </w:rPr>
              <w:t xml:space="preserve">Target UE gets the Located </w:t>
            </w:r>
            <w:r w:rsidRPr="00F139B3">
              <w:rPr>
                <w:rFonts w:eastAsia="宋体"/>
                <w:noProof/>
                <w:lang w:eastAsia="zh-CN"/>
              </w:rPr>
              <w:t>UE’s information</w:t>
            </w:r>
            <w:r w:rsidR="004D4C89">
              <w:rPr>
                <w:rFonts w:eastAsia="宋体"/>
                <w:noProof/>
                <w:lang w:eastAsia="zh-CN"/>
              </w:rPr>
              <w:t xml:space="preserve"> and when </w:t>
            </w:r>
            <w:r w:rsidR="004D4C89">
              <w:rPr>
                <w:rFonts w:eastAsia="宋体"/>
                <w:lang w:eastAsia="zh-CN"/>
              </w:rPr>
              <w:t>located UE selection happens</w:t>
            </w:r>
            <w:r w:rsidRPr="00F139B3">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宋体"/>
                <w:noProof/>
                <w:lang w:eastAsia="ko-KR"/>
              </w:rPr>
            </w:pPr>
            <w:r>
              <w:rPr>
                <w:rFonts w:eastAsia="宋体"/>
                <w:lang w:eastAsia="zh-CN"/>
              </w:rPr>
              <w:t>5.2.2</w:t>
            </w:r>
            <w:r w:rsidR="004D1978" w:rsidRPr="00F139B3">
              <w:rPr>
                <w:rFonts w:eastAsia="宋体"/>
                <w:lang w:eastAsia="zh-CN"/>
              </w:rPr>
              <w:t xml:space="preserve">, </w:t>
            </w:r>
            <w:r w:rsidR="008850AF" w:rsidRPr="00F139B3">
              <w:rPr>
                <w:rFonts w:eastAsia="宋体"/>
                <w:lang w:eastAsia="zh-CN"/>
              </w:rPr>
              <w:t>6.4.2</w:t>
            </w:r>
            <w:r w:rsidR="00D9538C">
              <w:rPr>
                <w:rFonts w:eastAsia="宋体"/>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3"/>
      </w:pPr>
      <w:r>
        <w:rPr>
          <w:rFonts w:eastAsia="Times New Roman"/>
          <w:lang w:eastAsia="zh-CN"/>
        </w:rPr>
        <w:t> </w:t>
      </w:r>
      <w:bookmarkStart w:id="2" w:name="_Toc117570421"/>
      <w:bookmarkStart w:id="3" w:name="_Toc128730191"/>
      <w:bookmarkStart w:id="4" w:name="_Toc133441657"/>
      <w:bookmarkStart w:id="5" w:name="_Toc134242621"/>
      <w:bookmarkStart w:id="6" w:name="_Toc136480515"/>
      <w:bookmarkStart w:id="7" w:name="_Toc136480628"/>
      <w:bookmarkStart w:id="8" w:name="_Toc153803278"/>
      <w:bookmarkStart w:id="9" w:name="_Toc145941274"/>
      <w:bookmarkStart w:id="10" w:name="_Toc138257556"/>
      <w:bookmarkStart w:id="11" w:name="_Toc136480686"/>
      <w:bookmarkStart w:id="12" w:name="_Toc136480573"/>
      <w:bookmarkStart w:id="13" w:name="_Toc134242678"/>
      <w:bookmarkStart w:id="14" w:name="_Toc133441710"/>
      <w:r w:rsidR="00A14EB3">
        <w:t>5.2.2</w:t>
      </w:r>
      <w:r w:rsidR="00A14EB3">
        <w:tab/>
      </w:r>
      <w:bookmarkEnd w:id="2"/>
      <w:r w:rsidR="00A14EB3">
        <w:t xml:space="preserve">Located UE Discovery </w:t>
      </w:r>
      <w:r w:rsidR="00A14EB3">
        <w:rPr>
          <w:rFonts w:hint="eastAsia"/>
        </w:rPr>
        <w:t>&amp;</w:t>
      </w:r>
      <w:r w:rsidR="00A14EB3">
        <w:t xml:space="preserve"> </w:t>
      </w:r>
      <w:r w:rsidR="00A14EB3">
        <w:rPr>
          <w:rFonts w:hint="eastAsia"/>
        </w:rPr>
        <w:t>Selection</w:t>
      </w:r>
      <w:bookmarkEnd w:id="3"/>
      <w:bookmarkEnd w:id="4"/>
      <w:bookmarkEnd w:id="5"/>
      <w:bookmarkEnd w:id="6"/>
      <w:bookmarkEnd w:id="7"/>
      <w:bookmarkEnd w:id="8"/>
    </w:p>
    <w:p w14:paraId="196AF4A5" w14:textId="77777777" w:rsidR="00A14EB3" w:rsidRDefault="00A14EB3" w:rsidP="00A14EB3">
      <w:r>
        <w:t xml:space="preserve">When </w:t>
      </w:r>
      <w:proofErr w:type="spellStart"/>
      <w:r>
        <w:t>Sidelink</w:t>
      </w:r>
      <w:proofErr w:type="spellEnd"/>
      <w:r>
        <w:t xml:space="preserve"> Positioning is applied for Target UE in a SL-MO-LR, SL-MT-LR, 5GC-MO-LR or 5GC-MT-LR procedure, Located UE(s) may be discovered and selected:</w:t>
      </w:r>
    </w:p>
    <w:p w14:paraId="37381D7B" w14:textId="77777777" w:rsidR="00A14EB3" w:rsidRDefault="00A14EB3" w:rsidP="00A14EB3">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7ECFD2B8" w14:textId="77777777" w:rsidR="00A14EB3" w:rsidRDefault="00A14EB3" w:rsidP="00A14EB3">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 xml:space="preserve">Capabilities of the candidate Located UE(s), e.g. the supported </w:t>
      </w:r>
      <w:proofErr w:type="spellStart"/>
      <w:r>
        <w:t>Sidelink</w:t>
      </w:r>
      <w:proofErr w:type="spellEnd"/>
      <w:r>
        <w:t xml:space="preserve"> Positioning methods.</w:t>
      </w:r>
    </w:p>
    <w:p w14:paraId="151476C6" w14:textId="77777777" w:rsidR="00A14EB3" w:rsidRDefault="00A14EB3" w:rsidP="00A14EB3">
      <w:pPr>
        <w:pStyle w:val="B1"/>
      </w:pPr>
      <w:r>
        <w:t>-</w:t>
      </w:r>
      <w:r>
        <w:tab/>
        <w:t>The required positioning QoS.</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15"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9"/>
    <w:bookmarkEnd w:id="10"/>
    <w:bookmarkEnd w:id="11"/>
    <w:bookmarkEnd w:id="12"/>
    <w:bookmarkEnd w:id="13"/>
    <w:bookmarkEnd w:id="14"/>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B4F01C" w14:textId="77777777" w:rsidR="00A14EB3" w:rsidRPr="00F16E8A" w:rsidRDefault="00A14EB3" w:rsidP="00A14EB3">
      <w:pPr>
        <w:pStyle w:val="3"/>
        <w:rPr>
          <w:rFonts w:eastAsia="等线"/>
        </w:rPr>
      </w:pPr>
      <w:bookmarkStart w:id="16" w:name="_Toc153803328"/>
      <w:bookmarkStart w:id="17" w:name="_Toc133441703"/>
      <w:bookmarkStart w:id="18" w:name="_Toc134242670"/>
      <w:bookmarkStart w:id="19" w:name="_Toc136480565"/>
      <w:bookmarkStart w:id="20" w:name="_Toc136480678"/>
      <w:bookmarkStart w:id="21" w:name="_Toc145941324"/>
      <w:r w:rsidRPr="00F16E8A">
        <w:rPr>
          <w:rFonts w:eastAsia="等线"/>
        </w:rPr>
        <w:lastRenderedPageBreak/>
        <w:t>6.4.2</w:t>
      </w:r>
      <w:r w:rsidRPr="00F16E8A">
        <w:rPr>
          <w:rFonts w:eastAsia="等线"/>
        </w:rPr>
        <w:tab/>
        <w:t xml:space="preserve">Ranging/SL Positioning UE discovery with 5G </w:t>
      </w:r>
      <w:proofErr w:type="spellStart"/>
      <w:r w:rsidRPr="00F16E8A">
        <w:rPr>
          <w:rFonts w:eastAsia="等线"/>
        </w:rPr>
        <w:t>ProSe</w:t>
      </w:r>
      <w:proofErr w:type="spellEnd"/>
      <w:r w:rsidRPr="00F16E8A">
        <w:rPr>
          <w:rFonts w:eastAsia="等线"/>
        </w:rPr>
        <w:t xml:space="preserve"> capable UE</w:t>
      </w:r>
      <w:bookmarkEnd w:id="16"/>
    </w:p>
    <w:p w14:paraId="386C0C6F" w14:textId="77777777" w:rsidR="00A14EB3" w:rsidRPr="00F17793" w:rsidRDefault="00A14EB3" w:rsidP="00A14EB3">
      <w:pPr>
        <w:pStyle w:val="4"/>
      </w:pPr>
      <w:bookmarkStart w:id="22" w:name="_Toc153803329"/>
      <w:r w:rsidRPr="00F17793">
        <w:t>6.4.2.1</w:t>
      </w:r>
      <w:r w:rsidRPr="00F17793">
        <w:tab/>
        <w:t>Ranging/SL Positioning UE direct discovery</w:t>
      </w:r>
      <w:bookmarkEnd w:id="22"/>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059FB14B" w14:textId="77777777" w:rsidR="00A14EB3" w:rsidRPr="00F16E8A" w:rsidRDefault="00A14EB3" w:rsidP="00A14EB3">
      <w:pPr>
        <w:pStyle w:val="TH"/>
        <w:rPr>
          <w:rFonts w:eastAsia="等线"/>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27.4pt" o:ole="">
            <v:imagedata r:id="rId13" o:title=""/>
          </v:shape>
          <o:OLEObject Type="Embed" ProgID="Visio.Drawing.15" ShapeID="_x0000_i1025" DrawAspect="Content" ObjectID="_1767466935"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23" w:author="Huawei user" w:date="2024-01-22T19:30:00Z"/>
        </w:rPr>
      </w:pPr>
      <w:r>
        <w:t>NOTE 1:</w:t>
      </w:r>
      <w:r>
        <w:tab/>
        <w:t>The content type value of the message indicates the Type of Discovery Message.</w:t>
      </w:r>
    </w:p>
    <w:p w14:paraId="51E3C092" w14:textId="295F8751" w:rsidR="00A14EB3" w:rsidRDefault="00A14EB3" w:rsidP="00A14EB3">
      <w:pPr>
        <w:pStyle w:val="B1"/>
      </w:pPr>
      <w:ins w:id="24" w:author="Huawei user" w:date="2024-01-22T19:30:00Z">
        <w:r w:rsidRPr="007E6940">
          <w:tab/>
          <w:t>Announcing UE can be SL Reference UE, Located UE and SL Positioning Server UE.</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302A4C1E" w14:textId="77777777" w:rsidR="00A14EB3" w:rsidRDefault="00A14EB3" w:rsidP="00A14EB3">
      <w:pPr>
        <w:pStyle w:val="B1"/>
        <w:rPr>
          <w:ins w:id="25" w:author="Huawei user" w:date="2024-01-22T19:31:00Z"/>
        </w:rPr>
      </w:pPr>
      <w:r>
        <w:tab/>
        <w:t>Announcing UE sends the Announcement message only if it is authorized to be the corresponding UE role in RSPP metadata information.</w:t>
      </w:r>
    </w:p>
    <w:p w14:paraId="613B55C6" w14:textId="5B5AE91A" w:rsidR="00A14EB3" w:rsidRPr="00A14EB3" w:rsidRDefault="00A14EB3" w:rsidP="00A14EB3">
      <w:pPr>
        <w:pStyle w:val="B1"/>
      </w:pPr>
      <w:ins w:id="26" w:author="Huawei user" w:date="2024-01-22T19:31:00Z">
        <w:r>
          <w:tab/>
        </w:r>
        <w:r w:rsidRPr="007E6940">
          <w:t xml:space="preserve">For the Announcing UE acting as Located UE, Ranging/SL Positioning Announcement message also includes </w:t>
        </w:r>
        <w:r w:rsidRPr="007E6940">
          <w:rPr>
            <w:rFonts w:eastAsia="宋体"/>
            <w:noProof/>
            <w:lang w:eastAsia="zh-CN"/>
          </w:rPr>
          <w:t>whether Located UE is in coverage or not.</w:t>
        </w:r>
      </w:ins>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等线"/>
        </w:rPr>
      </w:pPr>
      <w:r w:rsidRPr="00F16E8A">
        <w:rPr>
          <w:rFonts w:eastAsia="等线"/>
        </w:rPr>
        <w:t xml:space="preserve">Figure 6.4.2.1-2 illustrates the procedure for Ranging/SL Positioning UE discovery with 5G </w:t>
      </w:r>
      <w:proofErr w:type="spellStart"/>
      <w:r w:rsidRPr="00F16E8A">
        <w:rPr>
          <w:rFonts w:eastAsia="等线"/>
        </w:rPr>
        <w:t>ProSe</w:t>
      </w:r>
      <w:proofErr w:type="spellEnd"/>
      <w:r w:rsidRPr="00F16E8A">
        <w:rPr>
          <w:rFonts w:eastAsia="等线"/>
        </w:rPr>
        <w:t xml:space="preserve"> capable in Model B discovery.</w:t>
      </w:r>
    </w:p>
    <w:p w14:paraId="339F8644" w14:textId="77777777" w:rsidR="00A14EB3" w:rsidRPr="00F16E8A" w:rsidRDefault="00A14EB3" w:rsidP="00A14EB3">
      <w:pPr>
        <w:pStyle w:val="TH"/>
        <w:rPr>
          <w:rFonts w:eastAsia="等线"/>
        </w:rPr>
      </w:pPr>
      <w:r w:rsidRPr="00F16E8A">
        <w:object w:dxaOrig="10815" w:dyaOrig="2880" w14:anchorId="06B21B54">
          <v:shape id="_x0000_i1026" type="#_x0000_t75" style="width:482.3pt;height:128.3pt" o:ole="">
            <v:imagedata r:id="rId15" o:title=""/>
          </v:shape>
          <o:OLEObject Type="Embed" ProgID="Visio.Drawing.15" ShapeID="_x0000_i1026" DrawAspect="Content" ObjectID="_1767466936"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569ACF4A" w14:textId="77777777" w:rsidR="00A14EB3" w:rsidRDefault="00A14EB3" w:rsidP="00A14EB3">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21F7C92D" w14:textId="77777777" w:rsidR="00A14EB3" w:rsidRDefault="00A14EB3" w:rsidP="00A14EB3">
      <w:pPr>
        <w:pStyle w:val="B1"/>
        <w:rPr>
          <w:ins w:id="27" w:author="Huawei user" w:date="2024-01-22T19:32:00Z"/>
        </w:rPr>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1B157FE5" w14:textId="59B8B9D1" w:rsidR="00A14EB3" w:rsidRPr="00A14EB3" w:rsidRDefault="00A14EB3" w:rsidP="00A14EB3">
      <w:pPr>
        <w:pStyle w:val="B1"/>
      </w:pPr>
      <w:ins w:id="28" w:author="Huawei user" w:date="2024-01-22T19:32:00Z">
        <w:r>
          <w:tab/>
        </w:r>
        <w:r w:rsidRPr="00A85F0D">
          <w:t xml:space="preserve">For the discovered Role being Located UE, Ranging/SL Positioning Response message also includes </w:t>
        </w:r>
        <w:r w:rsidRPr="00A85F0D">
          <w:rPr>
            <w:rFonts w:eastAsia="宋体"/>
            <w:noProof/>
            <w:lang w:eastAsia="zh-CN"/>
          </w:rPr>
          <w:t>whether Located UE is in coverage or not.</w:t>
        </w:r>
      </w:ins>
    </w:p>
    <w:p w14:paraId="39ED9099" w14:textId="77777777" w:rsidR="00A14EB3" w:rsidRDefault="00A14EB3" w:rsidP="00A14EB3">
      <w:pPr>
        <w:pStyle w:val="B1"/>
      </w:pPr>
      <w:r>
        <w:tab/>
      </w:r>
      <w:proofErr w:type="spellStart"/>
      <w:r>
        <w:t>Discoveree</w:t>
      </w:r>
      <w:proofErr w:type="spellEnd"/>
      <w:r>
        <w:t xml:space="preserve"> UE sends the Response message only if it is authorized to be the corresponding UE role in the solicitation message.</w:t>
      </w:r>
    </w:p>
    <w:p w14:paraId="69D121D5" w14:textId="77777777" w:rsidR="00A14EB3" w:rsidRDefault="00A14EB3" w:rsidP="00A14EB3">
      <w:pPr>
        <w:pStyle w:val="B1"/>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170BE9EF" w14:textId="7777777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3F1A2B79" w14:textId="77777777" w:rsidR="00A14EB3" w:rsidRPr="00F16E8A" w:rsidRDefault="00A14EB3" w:rsidP="00A14EB3">
      <w:pPr>
        <w:pStyle w:val="4"/>
      </w:pPr>
      <w:bookmarkStart w:id="29" w:name="_Toc153803330"/>
      <w:r w:rsidRPr="00F16E8A">
        <w:lastRenderedPageBreak/>
        <w:t>6.4.2.2</w:t>
      </w:r>
      <w:r w:rsidRPr="00F16E8A">
        <w:tab/>
        <w:t xml:space="preserve">Ranging/SL Positioning group member discovery with 5G </w:t>
      </w:r>
      <w:proofErr w:type="spellStart"/>
      <w:r w:rsidRPr="00F16E8A">
        <w:t>ProSe</w:t>
      </w:r>
      <w:proofErr w:type="spellEnd"/>
      <w:r w:rsidRPr="00F16E8A">
        <w:t xml:space="preserve"> capable UE</w:t>
      </w:r>
      <w:bookmarkEnd w:id="29"/>
    </w:p>
    <w:p w14:paraId="6A029CE4" w14:textId="77777777" w:rsidR="00A14EB3" w:rsidRPr="00F16E8A" w:rsidRDefault="00A14EB3" w:rsidP="00A14EB3">
      <w:pPr>
        <w:rPr>
          <w:rFonts w:eastAsia="等线"/>
        </w:rPr>
      </w:pPr>
      <w:r w:rsidRPr="00F16E8A">
        <w:rPr>
          <w:rFonts w:eastAsia="等线"/>
        </w:rPr>
        <w:t>Figure 6.</w:t>
      </w:r>
      <w:r>
        <w:rPr>
          <w:rFonts w:eastAsia="等线"/>
        </w:rPr>
        <w:t>4</w:t>
      </w:r>
      <w:r w:rsidRPr="00F16E8A">
        <w:rPr>
          <w:rFonts w:eastAsia="等线"/>
        </w:rPr>
        <w:t xml:space="preserve">.2-1 illustrates the procedure for Ranging/SL Positioning group member discovery with 5G </w:t>
      </w:r>
      <w:proofErr w:type="spellStart"/>
      <w:r w:rsidRPr="00F16E8A">
        <w:rPr>
          <w:rFonts w:eastAsia="等线"/>
        </w:rPr>
        <w:t>ProSe</w:t>
      </w:r>
      <w:proofErr w:type="spellEnd"/>
      <w:r w:rsidRPr="00F16E8A">
        <w:rPr>
          <w:rFonts w:eastAsia="等线"/>
        </w:rPr>
        <w:t xml:space="preserve"> capable in Model A discovery.</w:t>
      </w:r>
    </w:p>
    <w:p w14:paraId="0149D22A" w14:textId="77777777" w:rsidR="00A14EB3" w:rsidRPr="00F16E8A" w:rsidRDefault="00A14EB3" w:rsidP="00A14EB3">
      <w:pPr>
        <w:pStyle w:val="TH"/>
        <w:rPr>
          <w:rFonts w:eastAsia="等线"/>
        </w:rPr>
      </w:pPr>
      <w:r w:rsidRPr="00F16E8A">
        <w:object w:dxaOrig="10815" w:dyaOrig="2835" w14:anchorId="79CF08BB">
          <v:shape id="_x0000_i1027" type="#_x0000_t75" style="width:482.3pt;height:126.9pt" o:ole="">
            <v:imagedata r:id="rId17" o:title=""/>
          </v:shape>
          <o:OLEObject Type="Embed" ProgID="Visio.Drawing.15" ShapeID="_x0000_i1027" DrawAspect="Content" ObjectID="_1767466937" r:id="rId18"/>
        </w:object>
      </w:r>
    </w:p>
    <w:p w14:paraId="081047FD" w14:textId="77777777" w:rsidR="00A14EB3" w:rsidRPr="00F16E8A" w:rsidRDefault="00A14EB3" w:rsidP="00A14EB3">
      <w:pPr>
        <w:pStyle w:val="TF"/>
        <w:rPr>
          <w:lang w:eastAsia="zh-CN"/>
        </w:rPr>
      </w:pPr>
      <w:r w:rsidRPr="00F16E8A">
        <w:rPr>
          <w:lang w:eastAsia="zh-CN"/>
        </w:rPr>
        <w:t>Figure 6.4.2.2-1: Ranging/SL Positioning group member discovery in Model A</w:t>
      </w:r>
    </w:p>
    <w:p w14:paraId="73A66743" w14:textId="77777777" w:rsidR="00A14EB3" w:rsidRDefault="00A14EB3" w:rsidP="00A14EB3">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serving PLMN of Announcing UE, User info ID of the Announcer UE, Group ID and RSPP metadata information.</w:t>
      </w:r>
    </w:p>
    <w:p w14:paraId="51D45D14" w14:textId="77777777" w:rsidR="00A14EB3" w:rsidRDefault="00A14EB3" w:rsidP="00A14EB3">
      <w:pPr>
        <w:pStyle w:val="NO"/>
        <w:rPr>
          <w:rFonts w:eastAsia="MS Mincho"/>
        </w:rPr>
      </w:pPr>
      <w:r>
        <w:rPr>
          <w:rFonts w:eastAsia="MS Mincho"/>
        </w:rPr>
        <w:t>NOTE 1:</w:t>
      </w:r>
      <w:r>
        <w:rPr>
          <w:rFonts w:eastAsia="MS Mincho"/>
        </w:rPr>
        <w:tab/>
        <w:t>The content type value of the message indicates the Type of Discovery Message.</w:t>
      </w:r>
    </w:p>
    <w:p w14:paraId="5B03A181" w14:textId="77777777" w:rsidR="00A14EB3" w:rsidRDefault="00A14EB3" w:rsidP="00A14EB3">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3557B884" w14:textId="77777777" w:rsidR="00A14EB3" w:rsidRDefault="00A14EB3" w:rsidP="00A14EB3">
      <w:pPr>
        <w:pStyle w:val="B1"/>
        <w:rPr>
          <w:rFonts w:eastAsia="MS Mincho"/>
        </w:rPr>
      </w:pPr>
      <w:r>
        <w:rPr>
          <w:rFonts w:eastAsia="MS Mincho"/>
        </w:rPr>
        <w:tab/>
        <w:t>The Source Layer-2 ID used to send and the Ranging/SL Positioning Group member discovery Announcement message is self-assigned by the Announcing UE.</w:t>
      </w:r>
    </w:p>
    <w:p w14:paraId="014E73F4" w14:textId="77777777" w:rsidR="00A14EB3" w:rsidRDefault="00A14EB3" w:rsidP="00A14EB3">
      <w:pPr>
        <w:pStyle w:val="B1"/>
        <w:rPr>
          <w:rFonts w:eastAsia="MS Mincho"/>
        </w:rPr>
      </w:pPr>
      <w:r>
        <w:rPr>
          <w:rFonts w:eastAsia="MS Mincho"/>
        </w:rPr>
        <w:tab/>
        <w:t>Announcing UE sends the Announcement message only if it is authorized to be the corresponding UE role in RSPP metadata information.</w:t>
      </w:r>
    </w:p>
    <w:p w14:paraId="39C2FC82" w14:textId="77777777" w:rsidR="00A14EB3" w:rsidRDefault="00A14EB3" w:rsidP="00A14EB3">
      <w:pPr>
        <w:pStyle w:val="B1"/>
        <w:rPr>
          <w:rFonts w:eastAsia="MS Mincho"/>
        </w:rPr>
      </w:pPr>
      <w:r>
        <w:rPr>
          <w:rFonts w:eastAsia="MS Mincho"/>
        </w:rPr>
        <w:tab/>
        <w:t>The User Info ID of Announcing UE is the Announcing UE's Application Layer ID.</w:t>
      </w:r>
    </w:p>
    <w:p w14:paraId="085DC8CB" w14:textId="77777777" w:rsidR="00A14EB3" w:rsidRDefault="00A14EB3" w:rsidP="00A14EB3">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10ECD037" w14:textId="77777777" w:rsidR="00A14EB3" w:rsidRPr="00F16E8A" w:rsidRDefault="00A14EB3" w:rsidP="00A14EB3">
      <w:pPr>
        <w:rPr>
          <w:rFonts w:eastAsia="等线"/>
        </w:rPr>
      </w:pPr>
      <w:r w:rsidRPr="00F16E8A">
        <w:rPr>
          <w:rFonts w:eastAsia="等线"/>
        </w:rPr>
        <w:t xml:space="preserve">Figure 6.4.2.2-2 illustrates the procedure for Ranging/SL Positioning Group member discovery with 5G </w:t>
      </w:r>
      <w:proofErr w:type="spellStart"/>
      <w:r w:rsidRPr="00F16E8A">
        <w:rPr>
          <w:rFonts w:eastAsia="等线"/>
        </w:rPr>
        <w:t>ProSe</w:t>
      </w:r>
      <w:proofErr w:type="spellEnd"/>
      <w:r w:rsidRPr="00F16E8A">
        <w:rPr>
          <w:rFonts w:eastAsia="等线"/>
        </w:rPr>
        <w:t xml:space="preserve"> capable in Model B discovery.</w:t>
      </w:r>
    </w:p>
    <w:p w14:paraId="67FC97DC" w14:textId="77777777" w:rsidR="00A14EB3" w:rsidRPr="00F16E8A" w:rsidRDefault="00A14EB3" w:rsidP="00A14EB3">
      <w:pPr>
        <w:pStyle w:val="TH"/>
        <w:rPr>
          <w:rFonts w:eastAsia="等线"/>
        </w:rPr>
      </w:pPr>
      <w:r w:rsidRPr="00F16E8A">
        <w:object w:dxaOrig="10815" w:dyaOrig="2880" w14:anchorId="168ED603">
          <v:shape id="_x0000_i1028" type="#_x0000_t75" style="width:482.3pt;height:128.3pt" o:ole="">
            <v:imagedata r:id="rId19" o:title=""/>
          </v:shape>
          <o:OLEObject Type="Embed" ProgID="Visio.Drawing.15" ShapeID="_x0000_i1028" DrawAspect="Content" ObjectID="_1767466938" r:id="rId20"/>
        </w:object>
      </w:r>
    </w:p>
    <w:p w14:paraId="605AB081" w14:textId="77777777" w:rsidR="00A14EB3" w:rsidRPr="00F16E8A" w:rsidRDefault="00A14EB3" w:rsidP="00A14EB3">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14:paraId="1232400C" w14:textId="77777777" w:rsidR="00A14EB3" w:rsidRDefault="00A14EB3" w:rsidP="00A14EB3">
      <w:pPr>
        <w:pStyle w:val="B1"/>
      </w:pPr>
      <w:r>
        <w:t>1.</w:t>
      </w:r>
      <w: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t>Discoveree</w:t>
      </w:r>
      <w:proofErr w:type="spellEnd"/>
      <w:r>
        <w:t xml:space="preserve"> UE and optionally RSPP metadata information.</w:t>
      </w:r>
    </w:p>
    <w:p w14:paraId="2CCFD784" w14:textId="77777777" w:rsidR="00A14EB3" w:rsidRDefault="00A14EB3" w:rsidP="00A14EB3">
      <w:pPr>
        <w:pStyle w:val="NO"/>
        <w:rPr>
          <w:rFonts w:eastAsia="MS Mincho"/>
        </w:rPr>
      </w:pPr>
      <w:r>
        <w:rPr>
          <w:rFonts w:eastAsia="MS Mincho"/>
        </w:rPr>
        <w:t>NOTE 2:</w:t>
      </w:r>
      <w:r>
        <w:rPr>
          <w:rFonts w:eastAsia="MS Mincho"/>
        </w:rPr>
        <w:tab/>
        <w:t>The content type value of the message indicates the Type of Discovery Message.</w:t>
      </w:r>
    </w:p>
    <w:p w14:paraId="3C8B9D8C" w14:textId="77777777" w:rsidR="00A14EB3" w:rsidRDefault="00A14EB3" w:rsidP="00A14EB3">
      <w:pPr>
        <w:pStyle w:val="B1"/>
      </w:pPr>
      <w:r>
        <w:tab/>
        <w:t>The Destination Layer-2 ID used to send and receive the Solicitation message is described in clause 5.8.1.2 of TS 23.304 [7].</w:t>
      </w:r>
    </w:p>
    <w:p w14:paraId="5327DF59" w14:textId="77777777" w:rsidR="00A14EB3" w:rsidRDefault="00A14EB3" w:rsidP="00A14EB3">
      <w:pPr>
        <w:pStyle w:val="B1"/>
      </w:pPr>
      <w:r>
        <w:lastRenderedPageBreak/>
        <w:tab/>
        <w:t>The Source Layer-2 ID to send the Ranging/SL Positioning Solicitation message is self-assigned by the Discoverer UE.</w:t>
      </w:r>
    </w:p>
    <w:p w14:paraId="3BB02ADB" w14:textId="77777777" w:rsidR="00A14EB3" w:rsidRDefault="00A14EB3" w:rsidP="00A14EB3">
      <w:pPr>
        <w:pStyle w:val="B1"/>
      </w:pPr>
      <w:r>
        <w:tab/>
        <w:t>The User Info ID of Discoverer UE is the Discoverer UE's Application Layer ID.</w:t>
      </w:r>
    </w:p>
    <w:p w14:paraId="7068DF02" w14:textId="77777777" w:rsidR="00A14EB3" w:rsidRDefault="00A14EB3" w:rsidP="00A14EB3">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02404C90" w14:textId="77777777" w:rsidR="00A14EB3" w:rsidRDefault="00A14EB3" w:rsidP="00A14EB3">
      <w:pPr>
        <w:pStyle w:val="EditorsNote"/>
      </w:pPr>
      <w:r>
        <w:t>Editor's note:</w:t>
      </w:r>
      <w:r>
        <w:tab/>
        <w:t>The RSPP metadata information (e.g. the specific Role(s) to be discovered) is included as the metadata in the Solicitation message, which value is determined by RAN WG2.</w:t>
      </w:r>
    </w:p>
    <w:p w14:paraId="77C5D519" w14:textId="77777777" w:rsidR="00A14EB3" w:rsidRDefault="00A14EB3" w:rsidP="00A14EB3">
      <w:pPr>
        <w:pStyle w:val="B1"/>
      </w:pPr>
      <w:r>
        <w:t>2</w:t>
      </w:r>
      <w:r>
        <w:tab/>
        <w:t xml:space="preserve">The </w:t>
      </w:r>
      <w:proofErr w:type="spellStart"/>
      <w:r>
        <w:t>Discoveree</w:t>
      </w:r>
      <w:proofErr w:type="spellEnd"/>
      <w:r>
        <w:t xml:space="preserve"> UE that matches the values of the parameters (including Group ID and User Info ID of </w:t>
      </w:r>
      <w:proofErr w:type="spellStart"/>
      <w:r>
        <w:t>Discoveree</w:t>
      </w:r>
      <w:proofErr w:type="spellEnd"/>
      <w: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w:t>
      </w:r>
      <w:proofErr w:type="spellStart"/>
      <w:r>
        <w:t>Discoveree</w:t>
      </w:r>
      <w:proofErr w:type="spellEnd"/>
      <w:r>
        <w:t xml:space="preserve"> UE, the User Info ID of </w:t>
      </w:r>
      <w:proofErr w:type="spellStart"/>
      <w:r>
        <w:t>Discoveree</w:t>
      </w:r>
      <w:proofErr w:type="spellEnd"/>
      <w:r>
        <w:t>, the RSPP metadata information and the Group ID.</w:t>
      </w:r>
    </w:p>
    <w:p w14:paraId="7B8D2767" w14:textId="77777777" w:rsidR="00A14EB3" w:rsidRDefault="00A14EB3" w:rsidP="00A14EB3">
      <w:pPr>
        <w:pStyle w:val="B1"/>
      </w:pPr>
      <w:r>
        <w:tab/>
        <w:t>The Source Layer-2 ID used to send the Ranging/SL Positioning Group member discovery Response message is self-assigned.</w:t>
      </w:r>
    </w:p>
    <w:p w14:paraId="712D8CFB" w14:textId="77777777" w:rsidR="00A14EB3" w:rsidRDefault="00A14EB3" w:rsidP="00A14EB3">
      <w:pPr>
        <w:pStyle w:val="B1"/>
        <w:rPr>
          <w:ins w:id="30" w:author="Huawei user" w:date="2024-01-22T19:33:00Z"/>
        </w:rPr>
      </w:pPr>
      <w:r>
        <w:tab/>
        <w:t>The Destination Layer-2 ID is set to the Source Layer-2 ID of the received Ranging/SL Positioning Group member discovery Solicitation message.</w:t>
      </w:r>
    </w:p>
    <w:p w14:paraId="652FCE9A" w14:textId="3F044529" w:rsidR="00A14EB3" w:rsidRPr="00A14EB3" w:rsidRDefault="00A14EB3" w:rsidP="00A14EB3">
      <w:pPr>
        <w:pStyle w:val="B1"/>
      </w:pPr>
      <w:ins w:id="31" w:author="Huawei user" w:date="2024-01-22T19:33:00Z">
        <w:r>
          <w:tab/>
        </w:r>
        <w:r w:rsidRPr="00A85F0D">
          <w:t xml:space="preserve">For the discovered Role being Located UE, Ranging/SL Positioning Group member discovery Response message also includes </w:t>
        </w:r>
        <w:r w:rsidRPr="00A85F0D">
          <w:rPr>
            <w:rFonts w:eastAsia="宋体"/>
            <w:noProof/>
            <w:lang w:eastAsia="zh-CN"/>
          </w:rPr>
          <w:t>whether Located UE is in coverage or not.</w:t>
        </w:r>
      </w:ins>
    </w:p>
    <w:p w14:paraId="7B866F0B" w14:textId="77777777" w:rsidR="00A14EB3" w:rsidRDefault="00A14EB3" w:rsidP="00A14EB3">
      <w:pPr>
        <w:pStyle w:val="B1"/>
      </w:pPr>
      <w:r>
        <w:tab/>
      </w:r>
      <w:proofErr w:type="spellStart"/>
      <w:r>
        <w:t>Discoveree</w:t>
      </w:r>
      <w:proofErr w:type="spellEnd"/>
      <w:r>
        <w:t xml:space="preserve"> UE sends the Response message only if it is authorized to be the corresponding UE role in the solicitation message.</w:t>
      </w:r>
    </w:p>
    <w:p w14:paraId="6F5EEE8E" w14:textId="77777777" w:rsidR="00A14EB3" w:rsidRDefault="00A14EB3" w:rsidP="00A14EB3">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27F2BDA4" w14:textId="77777777" w:rsidR="00A14EB3" w:rsidRDefault="00A14EB3" w:rsidP="00A14EB3">
      <w:pPr>
        <w:pStyle w:val="EditorsNote"/>
      </w:pPr>
      <w:r>
        <w:t>Editor's note:</w:t>
      </w:r>
      <w:r>
        <w:tab/>
        <w:t xml:space="preserve">The RSPP metadata information (e.g. the role(s) of the </w:t>
      </w:r>
      <w:proofErr w:type="spellStart"/>
      <w:r>
        <w:t>Discoveree</w:t>
      </w:r>
      <w:proofErr w:type="spellEnd"/>
      <w:r>
        <w:t xml:space="preserve"> UE) is included as the metadata in the Announcement message, which value is determined by RAN WG2.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145931783"/>
      <w:bookmarkEnd w:id="17"/>
      <w:bookmarkEnd w:id="18"/>
      <w:bookmarkEnd w:id="19"/>
      <w:bookmarkEnd w:id="2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33" w:name="_Toc517082226"/>
    </w:p>
    <w:p w14:paraId="3163E4D1" w14:textId="77777777" w:rsidR="00B66283" w:rsidRPr="00B54693" w:rsidRDefault="00B66283" w:rsidP="00B66283">
      <w:pPr>
        <w:pStyle w:val="2"/>
        <w:rPr>
          <w:lang w:eastAsia="zh-CN"/>
        </w:rPr>
      </w:pPr>
      <w:bookmarkStart w:id="34" w:name="_Toc153803350"/>
      <w:bookmarkStart w:id="35" w:name="_Toc133441719"/>
      <w:bookmarkStart w:id="36" w:name="_Toc134242688"/>
      <w:bookmarkStart w:id="37" w:name="_Toc136480586"/>
      <w:bookmarkStart w:id="38" w:name="_Toc136480700"/>
      <w:bookmarkStart w:id="39" w:name="_Toc138257570"/>
      <w:bookmarkStart w:id="40" w:name="_Hlk141795303"/>
      <w:bookmarkEnd w:id="32"/>
      <w:bookmarkEnd w:id="33"/>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34"/>
    </w:p>
    <w:p w14:paraId="604DE5EA" w14:textId="77777777" w:rsidR="00B66283" w:rsidRDefault="00B66283" w:rsidP="00B66283">
      <w:r>
        <w:t>Either UE-only Operation or Network-based Operation is applied in the Ranging/</w:t>
      </w:r>
      <w:proofErr w:type="spellStart"/>
      <w:r>
        <w:t>Sidelink</w:t>
      </w:r>
      <w:proofErr w:type="spellEnd"/>
      <w:r>
        <w:t xml:space="preserve">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41" w:name="_CRFigure6_8_11ProceduresforRangingSide"/>
    <w:p w14:paraId="251D4D2D" w14:textId="77777777" w:rsidR="00B66283" w:rsidRDefault="00B66283" w:rsidP="00B66283">
      <w:pPr>
        <w:pStyle w:val="TH"/>
      </w:pPr>
      <w:r w:rsidRPr="00486626">
        <w:object w:dxaOrig="10891" w:dyaOrig="16411" w14:anchorId="4ED736F3">
          <v:shape id="_x0000_i1029" type="#_x0000_t75" style="width:473.1pt;height:714pt" o:ole="">
            <v:imagedata r:id="rId21" o:title=""/>
          </v:shape>
          <o:OLEObject Type="Embed" ProgID="Visio.Drawing.15" ShapeID="_x0000_i1029" DrawAspect="Content" ObjectID="_1767466939" r:id="rId22"/>
        </w:object>
      </w:r>
    </w:p>
    <w:p w14:paraId="702679E2" w14:textId="77777777" w:rsidR="00B66283" w:rsidRDefault="00B66283" w:rsidP="00B66283">
      <w:pPr>
        <w:pStyle w:val="TF"/>
        <w:rPr>
          <w:lang w:eastAsia="zh-CN"/>
        </w:rPr>
      </w:pPr>
      <w:r w:rsidRPr="00B54693">
        <w:lastRenderedPageBreak/>
        <w:t xml:space="preserve">Figure </w:t>
      </w:r>
      <w:bookmarkEnd w:id="41"/>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The service request includes type of the result (i.e. absolute location, relative location or ranging information) and the required QoS.</w:t>
      </w:r>
    </w:p>
    <w:p w14:paraId="5443163D" w14:textId="77777777" w:rsidR="00B66283" w:rsidRDefault="00B66283" w:rsidP="00B66283">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2CB90884" w14:textId="77777777" w:rsidR="00B66283" w:rsidRDefault="00B66283" w:rsidP="00B66283">
      <w:pPr>
        <w:pStyle w:val="NO"/>
        <w:rPr>
          <w:lang w:eastAsia="zh-CN"/>
        </w:rPr>
      </w:pPr>
      <w:r>
        <w:rPr>
          <w:lang w:eastAsia="zh-CN"/>
        </w:rPr>
        <w:t>NOTE 1:</w:t>
      </w:r>
      <w:r>
        <w:rPr>
          <w:lang w:eastAsia="zh-CN"/>
        </w:rPr>
        <w:tab/>
        <w:t>Details of security related procedures during UE discovery are developed by SA WG3.</w:t>
      </w:r>
    </w:p>
    <w:p w14:paraId="511D7763" w14:textId="4C50FA11" w:rsidR="00B66283" w:rsidRPr="00B66283" w:rsidRDefault="00B66283" w:rsidP="00B66283">
      <w:pPr>
        <w:pStyle w:val="B1"/>
        <w:rPr>
          <w:lang w:eastAsia="zh-CN"/>
        </w:rPr>
      </w:pPr>
      <w:ins w:id="42" w:author="Huawei user" w:date="2023-11-23T15:02:00Z">
        <w:r w:rsidRPr="00001AAD">
          <w:rPr>
            <w:rFonts w:eastAsia="宋体"/>
            <w:lang w:eastAsia="zh-CN"/>
          </w:rPr>
          <w:tab/>
        </w:r>
      </w:ins>
      <w:ins w:id="43" w:author="Huawei user" w:date="2023-11-27T09:51:00Z">
        <w:r>
          <w:rPr>
            <w:rFonts w:eastAsia="宋体"/>
            <w:lang w:eastAsia="zh-CN"/>
          </w:rPr>
          <w:t>For Located UE</w:t>
        </w:r>
      </w:ins>
      <w:ins w:id="44" w:author="Huawei user" w:date="2023-11-27T09:26:00Z">
        <w:r>
          <w:rPr>
            <w:rFonts w:eastAsia="宋体"/>
            <w:lang w:eastAsia="zh-CN"/>
          </w:rPr>
          <w:t xml:space="preserve"> discovery</w:t>
        </w:r>
      </w:ins>
      <w:ins w:id="45" w:author="Huawei user" w:date="2023-11-27T09:27:00Z">
        <w:r>
          <w:rPr>
            <w:rFonts w:eastAsia="宋体"/>
            <w:lang w:eastAsia="zh-CN"/>
          </w:rPr>
          <w:t xml:space="preserve">, </w:t>
        </w:r>
      </w:ins>
      <w:ins w:id="46" w:author="Huawei user" w:date="2023-11-27T09:51:00Z">
        <w:r>
          <w:rPr>
            <w:rFonts w:eastAsia="宋体"/>
            <w:lang w:eastAsia="zh-CN"/>
          </w:rPr>
          <w:t xml:space="preserve">after step 2, </w:t>
        </w:r>
      </w:ins>
      <w:ins w:id="47" w:author="Huawei user" w:date="2023-11-23T14:59:00Z">
        <w:r w:rsidRPr="00B95377">
          <w:rPr>
            <w:lang w:eastAsia="zh-CN"/>
          </w:rPr>
          <w:t>UE</w:t>
        </w:r>
      </w:ins>
      <w:ins w:id="48" w:author="Huawei user" w:date="2023-11-23T15:00:00Z">
        <w:r>
          <w:rPr>
            <w:lang w:eastAsia="zh-CN"/>
          </w:rPr>
          <w:t>1</w:t>
        </w:r>
      </w:ins>
      <w:ins w:id="49" w:author="Huawei user" w:date="2023-11-23T14:59:00Z">
        <w:r w:rsidRPr="00B95377">
          <w:rPr>
            <w:lang w:eastAsia="zh-CN"/>
          </w:rPr>
          <w:t xml:space="preserve"> may also request for the absolute location of </w:t>
        </w:r>
      </w:ins>
      <w:ins w:id="50" w:author="Huawei user" w:date="2023-11-23T15:00:00Z">
        <w:r w:rsidRPr="00486626">
          <w:rPr>
            <w:lang w:eastAsia="zh-CN"/>
          </w:rPr>
          <w:t>UE2/.../</w:t>
        </w:r>
        <w:proofErr w:type="spellStart"/>
        <w:r w:rsidRPr="00486626">
          <w:rPr>
            <w:lang w:eastAsia="zh-CN"/>
          </w:rPr>
          <w:t>UEn</w:t>
        </w:r>
      </w:ins>
      <w:proofErr w:type="spellEnd"/>
      <w:ins w:id="51" w:author="Huawei user" w:date="2023-11-23T14:59:00Z">
        <w:r w:rsidRPr="00B95377">
          <w:rPr>
            <w:lang w:eastAsia="zh-CN"/>
          </w:rPr>
          <w:t xml:space="preserve"> from </w:t>
        </w:r>
      </w:ins>
      <w:ins w:id="52" w:author="Huawei user" w:date="2023-11-23T15:00:00Z">
        <w:r w:rsidRPr="00486626">
          <w:rPr>
            <w:lang w:eastAsia="zh-CN"/>
          </w:rPr>
          <w:t>UE2/.../</w:t>
        </w:r>
        <w:proofErr w:type="spellStart"/>
        <w:r w:rsidRPr="00486626">
          <w:rPr>
            <w:lang w:eastAsia="zh-CN"/>
          </w:rPr>
          <w:t>UEn</w:t>
        </w:r>
      </w:ins>
      <w:proofErr w:type="spellEnd"/>
      <w:ins w:id="53" w:author="Huawei user" w:date="2023-11-23T14:59:00Z">
        <w:r w:rsidRPr="00B95377">
          <w:rPr>
            <w:lang w:eastAsia="zh-CN"/>
          </w:rPr>
          <w:t xml:space="preserve"> using the </w:t>
        </w:r>
        <w:r w:rsidRPr="000C0468">
          <w:rPr>
            <w:lang w:eastAsia="zh-CN"/>
          </w:rPr>
          <w:t>supplementary RSPP signalling</w:t>
        </w:r>
        <w:r w:rsidRPr="00B95377">
          <w:rPr>
            <w:lang w:eastAsia="zh-CN"/>
          </w:rPr>
          <w:t xml:space="preserve"> message</w:t>
        </w:r>
      </w:ins>
      <w:ins w:id="54" w:author="Huawei user" w:date="2023-11-23T15:00:00Z">
        <w:r w:rsidRPr="00B95377">
          <w:rPr>
            <w:rFonts w:hint="eastAsia"/>
            <w:lang w:eastAsia="zh-CN"/>
          </w:rPr>
          <w:t>,</w:t>
        </w:r>
        <w:r w:rsidRPr="00B95377">
          <w:rPr>
            <w:lang w:eastAsia="zh-CN"/>
          </w:rPr>
          <w:t xml:space="preserve"> and </w:t>
        </w:r>
      </w:ins>
      <w:ins w:id="55" w:author="Huawei user" w:date="2023-11-23T15:01:00Z">
        <w:r w:rsidRPr="00B95377">
          <w:rPr>
            <w:lang w:eastAsia="zh-CN"/>
          </w:rPr>
          <w:t xml:space="preserve">absolute location of </w:t>
        </w:r>
        <w:r w:rsidRPr="00486626">
          <w:rPr>
            <w:lang w:eastAsia="zh-CN"/>
          </w:rPr>
          <w:t>UE2/.../</w:t>
        </w:r>
        <w:proofErr w:type="spellStart"/>
        <w:r w:rsidRPr="00486626">
          <w:rPr>
            <w:lang w:eastAsia="zh-CN"/>
          </w:rPr>
          <w:t>UEn</w:t>
        </w:r>
        <w:proofErr w:type="spellEnd"/>
        <w:r w:rsidRPr="00B95377">
          <w:rPr>
            <w:lang w:eastAsia="zh-CN"/>
          </w:rPr>
          <w:t xml:space="preserve"> is transferred by </w:t>
        </w:r>
        <w:r w:rsidRPr="00486626">
          <w:rPr>
            <w:lang w:eastAsia="zh-CN"/>
          </w:rPr>
          <w:t>UE2/.../</w:t>
        </w:r>
        <w:proofErr w:type="spellStart"/>
        <w:r w:rsidRPr="00486626">
          <w:rPr>
            <w:lang w:eastAsia="zh-CN"/>
          </w:rPr>
          <w:t>UEn</w:t>
        </w:r>
        <w:proofErr w:type="spellEnd"/>
        <w:r w:rsidRPr="00B95377">
          <w:rPr>
            <w:lang w:eastAsia="zh-CN"/>
          </w:rPr>
          <w:t xml:space="preserve"> to UE1 by the supplementary RSPP signalling message.</w:t>
        </w:r>
      </w:ins>
    </w:p>
    <w:p w14:paraId="51886813" w14:textId="77777777" w:rsidR="00B66283" w:rsidRDefault="00B66283" w:rsidP="00B66283">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790D7C9D" w14:textId="77777777" w:rsidR="00B66283" w:rsidRDefault="00B66283" w:rsidP="00B66283">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7123D7D0" w14:textId="01E752ED" w:rsidR="00B66283" w:rsidRPr="00B66283" w:rsidRDefault="00B66283" w:rsidP="00B66283">
      <w:pPr>
        <w:pStyle w:val="B1"/>
        <w:rPr>
          <w:rFonts w:eastAsia="宋体"/>
          <w:lang w:eastAsia="zh-CN"/>
        </w:rPr>
      </w:pPr>
      <w:ins w:id="56" w:author="Huawei user" w:date="2023-11-27T09:49:00Z">
        <w:r w:rsidRPr="00486626">
          <w:rPr>
            <w:lang w:eastAsia="zh-CN"/>
          </w:rPr>
          <w:tab/>
          <w:t>If UE1 support</w:t>
        </w:r>
      </w:ins>
      <w:ins w:id="57" w:author="Huawei user" w:date="2023-11-27T09:50:00Z">
        <w:r>
          <w:rPr>
            <w:lang w:eastAsia="zh-CN"/>
          </w:rPr>
          <w:t>s</w:t>
        </w:r>
      </w:ins>
      <w:ins w:id="58" w:author="Huawei user" w:date="2023-11-27T09:49:00Z">
        <w:r w:rsidRPr="00486626">
          <w:rPr>
            <w:lang w:eastAsia="zh-CN"/>
          </w:rPr>
          <w:t xml:space="preserve"> SL Positioning Server functionalities</w:t>
        </w:r>
        <w:r>
          <w:rPr>
            <w:lang w:eastAsia="zh-CN"/>
          </w:rPr>
          <w:t xml:space="preserve">, </w:t>
        </w:r>
        <w:r w:rsidRPr="00486626">
          <w:rPr>
            <w:lang w:eastAsia="zh-CN"/>
          </w:rPr>
          <w:t>UE1</w:t>
        </w:r>
      </w:ins>
      <w:ins w:id="59" w:author="Huawei user" w:date="2023-11-27T09:48:00Z">
        <w:r w:rsidRPr="004E0EF9">
          <w:rPr>
            <w:lang w:eastAsia="zh-CN"/>
          </w:rPr>
          <w:t xml:space="preserve"> select</w:t>
        </w:r>
      </w:ins>
      <w:ins w:id="60" w:author="Huawei user" w:date="2023-11-27T09:50:00Z">
        <w:r>
          <w:rPr>
            <w:lang w:eastAsia="zh-CN"/>
          </w:rPr>
          <w:t>s</w:t>
        </w:r>
      </w:ins>
      <w:ins w:id="61" w:author="Huawei user" w:date="2023-11-27T09:48:00Z">
        <w:r w:rsidRPr="004E0EF9">
          <w:rPr>
            <w:lang w:eastAsia="zh-CN"/>
          </w:rPr>
          <w:t xml:space="preserve"> the </w:t>
        </w:r>
      </w:ins>
      <w:ins w:id="62" w:author="Huawei user" w:date="2024-01-09T11:51:00Z">
        <w:r>
          <w:rPr>
            <w:lang w:eastAsia="zh-CN"/>
          </w:rPr>
          <w:t xml:space="preserve">Located </w:t>
        </w:r>
      </w:ins>
      <w:ins w:id="63" w:author="Huawei user" w:date="2023-11-27T09:48:00Z">
        <w:r w:rsidRPr="004E0EF9">
          <w:rPr>
            <w:lang w:eastAsia="zh-CN"/>
          </w:rPr>
          <w:t xml:space="preserve">UEs </w:t>
        </w:r>
        <w:r w:rsidRPr="00E6548A">
          <w:rPr>
            <w:lang w:eastAsia="zh-CN"/>
          </w:rPr>
          <w:t xml:space="preserve">(e.g. </w:t>
        </w:r>
        <w:proofErr w:type="spellStart"/>
        <w:r w:rsidRPr="00E6548A">
          <w:rPr>
            <w:lang w:eastAsia="zh-CN"/>
          </w:rPr>
          <w:t>UEx</w:t>
        </w:r>
        <w:proofErr w:type="spellEnd"/>
        <w:r w:rsidRPr="00E6548A">
          <w:rPr>
            <w:lang w:eastAsia="zh-CN"/>
          </w:rPr>
          <w:t>/…/</w:t>
        </w:r>
        <w:proofErr w:type="spellStart"/>
        <w:r w:rsidRPr="00E6548A">
          <w:rPr>
            <w:lang w:eastAsia="zh-CN"/>
          </w:rPr>
          <w:t>UEy</w:t>
        </w:r>
        <w:proofErr w:type="spellEnd"/>
        <w:r w:rsidRPr="00E6548A">
          <w:rPr>
            <w:lang w:eastAsia="zh-CN"/>
          </w:rPr>
          <w:t>)</w:t>
        </w:r>
        <w:r w:rsidRPr="004E0EF9">
          <w:rPr>
            <w:lang w:eastAsia="zh-CN"/>
          </w:rPr>
          <w:t xml:space="preserve"> from UE2/.../</w:t>
        </w:r>
        <w:proofErr w:type="spellStart"/>
        <w:r w:rsidRPr="004E0EF9">
          <w:rPr>
            <w:lang w:eastAsia="zh-CN"/>
          </w:rPr>
          <w:t>UEn</w:t>
        </w:r>
        <w:proofErr w:type="spellEnd"/>
        <w:r w:rsidRPr="004E0EF9">
          <w:rPr>
            <w:lang w:eastAsia="zh-CN"/>
          </w:rPr>
          <w:t xml:space="preserve">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64" w:author="Huawei user" w:date="2023-11-27T09:54:00Z">
        <w:r>
          <w:t>information received during discovery</w:t>
        </w:r>
        <w:r>
          <w:rPr>
            <w:lang w:eastAsia="zh-CN"/>
          </w:rPr>
          <w:t xml:space="preserve">, </w:t>
        </w:r>
      </w:ins>
      <w:ins w:id="65" w:author="Huawei user" w:date="2023-11-27T09:55:00Z">
        <w:r w:rsidRPr="00B14833">
          <w:t>Ranging/SL Positioning</w:t>
        </w:r>
        <w:r>
          <w:t xml:space="preserve"> </w:t>
        </w:r>
      </w:ins>
      <w:ins w:id="66" w:author="Huawei user" w:date="2024-01-22T19:42:00Z">
        <w:r>
          <w:rPr>
            <w:lang w:eastAsia="zh-CN"/>
          </w:rPr>
          <w:t>capability</w:t>
        </w:r>
        <w:r>
          <w:t xml:space="preserve"> </w:t>
        </w:r>
      </w:ins>
      <w:ins w:id="67"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w:t>
        </w:r>
        <w:proofErr w:type="spellStart"/>
        <w:r w:rsidRPr="00486626">
          <w:rPr>
            <w:lang w:eastAsia="zh-CN"/>
          </w:rPr>
          <w:t>UEn</w:t>
        </w:r>
      </w:ins>
      <w:proofErr w:type="spellEnd"/>
      <w:ins w:id="68" w:author="Huawei user" w:date="2023-11-27T09:50:00Z">
        <w:r>
          <w:rPr>
            <w:lang w:eastAsia="zh-CN"/>
          </w:rPr>
          <w:t xml:space="preserve">, </w:t>
        </w:r>
        <w:r w:rsidRPr="00B95377">
          <w:rPr>
            <w:lang w:eastAsia="zh-CN"/>
          </w:rPr>
          <w:t xml:space="preserve">the absolute location of </w:t>
        </w:r>
        <w:r w:rsidRPr="00486626">
          <w:rPr>
            <w:lang w:eastAsia="zh-CN"/>
          </w:rPr>
          <w:t>UE2/.../</w:t>
        </w:r>
        <w:proofErr w:type="spellStart"/>
        <w:r w:rsidRPr="00486626">
          <w:rPr>
            <w:lang w:eastAsia="zh-CN"/>
          </w:rPr>
          <w:t>UEn</w:t>
        </w:r>
      </w:ins>
      <w:proofErr w:type="spellEnd"/>
      <w:ins w:id="69"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7B7367ED" w14:textId="77777777" w:rsidR="00B66283" w:rsidRDefault="00B66283" w:rsidP="00B66283">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1566F7C5" w14:textId="77777777" w:rsidR="00B66283" w:rsidRDefault="00B66283" w:rsidP="00B66283">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2A3C0008" w14:textId="77777777" w:rsidR="00B66283" w:rsidRDefault="00B66283" w:rsidP="00B66283">
      <w:pPr>
        <w:pStyle w:val="B1"/>
        <w:rPr>
          <w:lang w:eastAsia="zh-CN"/>
        </w:rPr>
      </w:pPr>
      <w:r>
        <w:rPr>
          <w:lang w:eastAsia="zh-CN"/>
        </w:rPr>
        <w:lastRenderedPageBreak/>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ADA06F9" w14:textId="77777777" w:rsidR="00B66283" w:rsidRDefault="00B66283" w:rsidP="00B66283">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794A7703" w14:textId="77777777"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38C4B842" w14:textId="77777777"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6DDD93B7" w14:textId="77777777"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6878C837" w14:textId="77777777" w:rsidR="00B66283" w:rsidRDefault="00B66283" w:rsidP="00B66283">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77777777" w:rsidR="00B66283" w:rsidRDefault="00B66283" w:rsidP="00B66283">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77777777" w:rsidR="00B66283" w:rsidRDefault="00B66283" w:rsidP="00B66283">
      <w:pPr>
        <w:pStyle w:val="NO"/>
        <w:rPr>
          <w:lang w:eastAsia="zh-CN"/>
        </w:rPr>
      </w:pPr>
      <w:r>
        <w:rPr>
          <w:lang w:eastAsia="zh-CN"/>
        </w:rPr>
        <w:t>NOTE 3:</w:t>
      </w:r>
      <w:r>
        <w:rPr>
          <w:lang w:eastAsia="zh-CN"/>
        </w:rPr>
        <w:tab/>
        <w:t>Details of step 4-12 are developed by RAN WGs.</w:t>
      </w:r>
    </w:p>
    <w:p w14:paraId="4E023242" w14:textId="77777777" w:rsidR="00B66283" w:rsidRDefault="00B66283" w:rsidP="00B66283">
      <w:pPr>
        <w:pStyle w:val="NO"/>
        <w:rPr>
          <w:lang w:eastAsia="zh-CN"/>
        </w:rPr>
      </w:pPr>
      <w:r>
        <w:rPr>
          <w:lang w:eastAsia="zh-CN"/>
        </w:rPr>
        <w:t>NOTE 4:</w:t>
      </w:r>
      <w:r>
        <w:rPr>
          <w:lang w:eastAsia="zh-CN"/>
        </w:rPr>
        <w:tab/>
        <w:t>The supplementary RSPP signalling message mentioned above is conveyed by PC5-U and handled in the Ranging/SL Positioning layer, which detail design is left to stage 3.</w:t>
      </w:r>
    </w:p>
    <w:p w14:paraId="454EF7DA" w14:textId="77777777" w:rsidR="00B66283" w:rsidRDefault="00B66283" w:rsidP="00B66283">
      <w:pPr>
        <w:pStyle w:val="NO"/>
        <w:rPr>
          <w:lang w:eastAsia="zh-CN"/>
        </w:rPr>
      </w:pPr>
      <w:r>
        <w:rPr>
          <w:lang w:eastAsia="zh-CN"/>
        </w:rPr>
        <w:t>NOTE 5:</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27DEACB" w:rsidR="00B66283" w:rsidRPr="00B66283" w:rsidRDefault="00B66283" w:rsidP="00B66283">
      <w:pPr>
        <w:pStyle w:val="B2"/>
        <w:rPr>
          <w:lang w:eastAsia="zh-CN"/>
        </w:rPr>
      </w:pPr>
      <w:r>
        <w:rPr>
          <w:lang w:eastAsia="zh-CN"/>
        </w:rPr>
        <w:t>14b.</w:t>
      </w:r>
      <w:r>
        <w:rPr>
          <w:lang w:eastAsia="zh-CN"/>
        </w:rPr>
        <w:tab/>
        <w:t>Application layer.</w:t>
      </w:r>
    </w:p>
    <w:bookmarkEnd w:id="35"/>
    <w:bookmarkEnd w:id="36"/>
    <w:bookmarkEnd w:id="37"/>
    <w:bookmarkEnd w:id="38"/>
    <w:bookmarkEnd w:id="39"/>
    <w:bookmarkEnd w:id="40"/>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D4F3" w14:textId="77777777" w:rsidR="004424BA" w:rsidRDefault="004424BA">
      <w:r>
        <w:separator/>
      </w:r>
    </w:p>
  </w:endnote>
  <w:endnote w:type="continuationSeparator" w:id="0">
    <w:p w14:paraId="4D4A372A" w14:textId="77777777" w:rsidR="004424BA" w:rsidRDefault="0044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0142" w14:textId="77777777" w:rsidR="004424BA" w:rsidRDefault="004424BA">
      <w:r>
        <w:separator/>
      </w:r>
    </w:p>
  </w:footnote>
  <w:footnote w:type="continuationSeparator" w:id="0">
    <w:p w14:paraId="01962171" w14:textId="77777777" w:rsidR="004424BA" w:rsidRDefault="00442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24BA"/>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044C"/>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ABC"/>
    <w:rsid w:val="00A57298"/>
    <w:rsid w:val="00A617BF"/>
    <w:rsid w:val="00A65140"/>
    <w:rsid w:val="00A66053"/>
    <w:rsid w:val="00A66776"/>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2.vsdx"/><Relationship Id="rId20" Type="http://schemas.openxmlformats.org/officeDocument/2006/relationships/package" Target="embeddings/Microsoft_Visio_Drawing7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vsdx"/><Relationship Id="rId22" Type="http://schemas.openxmlformats.org/officeDocument/2006/relationships/package" Target="embeddings/Microsoft_Visio_Drawing10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652D6-EE6B-43B5-9322-9DDA2F8D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3509</Words>
  <Characters>20003</Characters>
  <Application>Microsoft Office Word</Application>
  <DocSecurity>0</DocSecurity>
  <Lines>166</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Revision r02</cp:lastModifiedBy>
  <cp:revision>2</cp:revision>
  <cp:lastPrinted>1900-12-31T16:00:00Z</cp:lastPrinted>
  <dcterms:created xsi:type="dcterms:W3CDTF">2024-01-22T14:12:00Z</dcterms:created>
  <dcterms:modified xsi:type="dcterms:W3CDTF">2024-01-22T14:12:00Z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(3)H+Ru8zLfKlbryfkumq9cWYvP9Se5vq+Bwzyr22QdkFYJjE2/UmLy94xrLa0hN/Jhzas4sA+k
5n61ZpqsV5d6hqho9XGxMe37u5P6RuZwAkTXWGbvtJx4HByROLFMgz/qzucntwvxiuAhzYuG
Gj+XqSG19Yol3krhK1mVghRxKTCwF8KrZ6bo2oQQsGZBRPrrTEFeGF5Nc/wpuwYtBFSGwvx4
oceFku21BWWjpzMmxk</vt:lpwstr>
  </property>
  <property fmtid="{D5CDD505-2E9C-101B-9397-08002B2CF9AE}" pid="23" name="_2015_ms_pID_7253431">
    <vt:lpwstr>35hJ8vWf1e36Qhz5FSXDUHZugc7qICCGxMKpvCP1uzWFPEl3p8fUm5
4NtHyDmhRAcC6uqhLwkUbzejdFDXdT34+LqDqAWBi9w90TzYpEhAN6Z6s++0WMQRHb9AQlQZ
KkPEhQY1LlLAHJNaMI3CHRrH5QDmnEbAYKkt0a0p4Au79IW3ymnnJmG/kLxywkZMc75fFEeY
s5+Jk59my4Kwe12n8e0fYNj6JmGpIRnvkbZn</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ig==</vt:lpwstr>
  </property>
</Properties>
</file>